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04AE3C43" w:rsidR="00420457" w:rsidRPr="00AA1074" w:rsidRDefault="00825F3D" w:rsidP="00D13457">
      <w:pPr>
        <w:pStyle w:val="CRCoverPage"/>
        <w:tabs>
          <w:tab w:val="right" w:pos="9638"/>
        </w:tabs>
        <w:spacing w:after="0"/>
        <w:outlineLvl w:val="0"/>
        <w:rPr>
          <w:b/>
          <w:noProof/>
          <w:sz w:val="24"/>
        </w:rPr>
      </w:pPr>
      <w:r w:rsidRPr="003E0DCB">
        <w:rPr>
          <w:rFonts w:eastAsia="Arial Unicode MS" w:cs="Arial"/>
          <w:b/>
          <w:bCs/>
          <w:sz w:val="24"/>
        </w:rPr>
        <w:t>3GPP TSG-WG SA2 Meeting #13</w:t>
      </w:r>
      <w:r w:rsidR="00AA3D89">
        <w:rPr>
          <w:rFonts w:eastAsia="Arial Unicode MS" w:cs="Arial"/>
          <w:b/>
          <w:bCs/>
          <w:sz w:val="24"/>
        </w:rPr>
        <w:t>9</w:t>
      </w:r>
      <w:r w:rsidRPr="003E0DCB">
        <w:rPr>
          <w:rFonts w:eastAsia="Arial Unicode MS" w:cs="Arial"/>
          <w:b/>
          <w:bCs/>
          <w:sz w:val="24"/>
        </w:rPr>
        <w:t>E e-meeting</w:t>
      </w:r>
      <w:r w:rsidR="00420457" w:rsidRPr="00AA1074">
        <w:rPr>
          <w:b/>
          <w:noProof/>
          <w:sz w:val="24"/>
        </w:rPr>
        <w:tab/>
      </w:r>
      <w:r w:rsidR="00A90530" w:rsidRPr="00A90530">
        <w:rPr>
          <w:b/>
          <w:i/>
          <w:noProof/>
          <w:sz w:val="28"/>
        </w:rPr>
        <w:t>S2-2003991</w:t>
      </w:r>
    </w:p>
    <w:p w14:paraId="3BF245F8" w14:textId="28B88090" w:rsidR="00420457" w:rsidRPr="00AA1074" w:rsidRDefault="00825F3D" w:rsidP="00D13457">
      <w:pPr>
        <w:pStyle w:val="CRCoverPage"/>
        <w:pBdr>
          <w:bottom w:val="single" w:sz="6" w:space="0" w:color="auto"/>
        </w:pBdr>
        <w:tabs>
          <w:tab w:val="right" w:pos="9638"/>
        </w:tabs>
        <w:spacing w:after="0"/>
        <w:outlineLvl w:val="0"/>
        <w:rPr>
          <w:b/>
          <w:noProof/>
          <w:sz w:val="24"/>
        </w:rPr>
      </w:pPr>
      <w:r w:rsidRPr="003E0DCB">
        <w:rPr>
          <w:rFonts w:eastAsia="Arial Unicode MS" w:cs="Arial"/>
          <w:b/>
          <w:bCs/>
          <w:sz w:val="24"/>
        </w:rPr>
        <w:t>Elbonia,</w:t>
      </w:r>
      <w:r w:rsidRPr="00670657">
        <w:rPr>
          <w:rFonts w:eastAsia="Arial Unicode MS" w:cs="Arial"/>
          <w:b/>
          <w:bCs/>
          <w:sz w:val="24"/>
        </w:rPr>
        <w:t xml:space="preserve"> </w:t>
      </w:r>
      <w:r w:rsidR="00AA3D89">
        <w:rPr>
          <w:rFonts w:eastAsia="Arial Unicode MS" w:cs="Arial"/>
          <w:b/>
          <w:bCs/>
          <w:sz w:val="24"/>
        </w:rPr>
        <w:t>June</w:t>
      </w:r>
      <w:r w:rsidRPr="003E0DCB">
        <w:rPr>
          <w:rFonts w:eastAsia="Arial Unicode MS" w:cs="Arial"/>
          <w:b/>
          <w:bCs/>
          <w:sz w:val="24"/>
        </w:rPr>
        <w:t xml:space="preserve"> </w:t>
      </w:r>
      <w:r w:rsidR="00AA3D89">
        <w:rPr>
          <w:rFonts w:eastAsia="Arial Unicode MS" w:cs="Arial"/>
          <w:b/>
          <w:bCs/>
          <w:sz w:val="24"/>
        </w:rPr>
        <w:t>01</w:t>
      </w:r>
      <w:r w:rsidRPr="00670657">
        <w:rPr>
          <w:rFonts w:eastAsia="Arial Unicode MS" w:cs="Arial"/>
          <w:b/>
          <w:bCs/>
          <w:sz w:val="24"/>
        </w:rPr>
        <w:t xml:space="preserve"> – </w:t>
      </w:r>
      <w:r w:rsidR="002344D0">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00230096" w:rsidRPr="00AA1074">
        <w:rPr>
          <w:b/>
          <w:noProof/>
          <w:sz w:val="24"/>
        </w:rPr>
        <w:t xml:space="preserve"> </w:t>
      </w:r>
      <w:r w:rsidR="008F22E4">
        <w:rPr>
          <w:b/>
          <w:noProof/>
          <w:sz w:val="24"/>
        </w:rPr>
        <w:tab/>
      </w:r>
      <w:r w:rsidR="00972758" w:rsidRPr="00F76B76">
        <w:rPr>
          <w:rFonts w:cs="Arial"/>
          <w:b/>
          <w:bCs/>
        </w:rPr>
        <w:t>(</w:t>
      </w:r>
      <w:r w:rsidR="00972758">
        <w:rPr>
          <w:rFonts w:cs="Arial"/>
          <w:b/>
          <w:bCs/>
          <w:color w:val="0000FF"/>
        </w:rPr>
        <w:t>revision of S2-200xxxx</w:t>
      </w:r>
      <w:r w:rsidR="00972758"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7D5DB5E" w14:textId="77777777" w:rsidR="002C6A50" w:rsidRDefault="002C6A50" w:rsidP="002C6A50">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7F48D4D3" w14:textId="06907488" w:rsidR="002C6A50" w:rsidRDefault="002C6A50" w:rsidP="002C6A50">
      <w:pPr>
        <w:ind w:left="2127" w:hanging="2127"/>
        <w:rPr>
          <w:rFonts w:ascii="Arial" w:hAnsi="Arial" w:cs="Arial"/>
          <w:b/>
        </w:rPr>
      </w:pPr>
      <w:r>
        <w:rPr>
          <w:rFonts w:ascii="Arial" w:hAnsi="Arial" w:cs="Arial"/>
          <w:b/>
        </w:rPr>
        <w:t>Title:</w:t>
      </w:r>
      <w:r>
        <w:rPr>
          <w:rFonts w:ascii="Arial" w:hAnsi="Arial" w:cs="Arial"/>
          <w:b/>
        </w:rPr>
        <w:tab/>
      </w:r>
      <w:r w:rsidR="004817F0" w:rsidRPr="004817F0">
        <w:rPr>
          <w:rFonts w:ascii="Arial" w:hAnsi="Arial" w:cs="Arial"/>
          <w:b/>
          <w:lang w:eastAsia="zh-CN"/>
        </w:rPr>
        <w:t>KI #3B, Sol #7</w:t>
      </w:r>
      <w:r w:rsidR="004817F0">
        <w:rPr>
          <w:rFonts w:ascii="Arial" w:hAnsi="Arial" w:cs="Arial"/>
          <w:b/>
          <w:lang w:eastAsia="zh-CN"/>
        </w:rPr>
        <w:t>:</w:t>
      </w:r>
      <w:r w:rsidR="004817F0" w:rsidRPr="004817F0">
        <w:rPr>
          <w:rFonts w:ascii="Arial" w:hAnsi="Arial" w:cs="Arial"/>
          <w:b/>
          <w:lang w:eastAsia="zh-CN"/>
        </w:rPr>
        <w:t xml:space="preserve"> Update to clarify how to determine time announcement information</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p>
    <w:p w14:paraId="25A56233" w14:textId="37CC4A36"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6960B3">
        <w:rPr>
          <w:rFonts w:ascii="Arial" w:hAnsi="Arial" w:cs="Arial"/>
          <w:b/>
        </w:rPr>
        <w:t>8.</w:t>
      </w:r>
      <w:r w:rsidR="00BB76E3">
        <w:rPr>
          <w:rFonts w:ascii="Arial" w:hAnsi="Arial" w:cs="Arial"/>
          <w:b/>
        </w:rPr>
        <w:t>5</w:t>
      </w:r>
    </w:p>
    <w:p w14:paraId="54B51465" w14:textId="7A75ABEB"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sidR="002C6A50">
        <w:rPr>
          <w:rFonts w:ascii="Arial" w:hAnsi="Arial" w:cs="Arial"/>
          <w:b/>
        </w:rPr>
        <w:t>FS_</w:t>
      </w:r>
      <w:r w:rsidR="007F5216">
        <w:rPr>
          <w:rFonts w:ascii="Arial" w:hAnsi="Arial" w:cs="Arial"/>
          <w:b/>
        </w:rPr>
        <w:t>IIoT</w:t>
      </w:r>
      <w:r w:rsidR="0053058C">
        <w:rPr>
          <w:rFonts w:ascii="Arial" w:hAnsi="Arial" w:cs="Arial"/>
          <w:b/>
        </w:rPr>
        <w:t xml:space="preserve"> </w:t>
      </w:r>
      <w:r w:rsidR="007D2C17" w:rsidRPr="00AA1074">
        <w:rPr>
          <w:rFonts w:ascii="Arial" w:hAnsi="Arial" w:cs="Arial"/>
          <w:b/>
        </w:rPr>
        <w:t>/</w:t>
      </w:r>
      <w:r w:rsidR="0053058C">
        <w:rPr>
          <w:rFonts w:ascii="Arial" w:hAnsi="Arial" w:cs="Arial"/>
          <w:b/>
        </w:rPr>
        <w:t xml:space="preserve"> </w:t>
      </w:r>
      <w:r w:rsidR="007D2C17" w:rsidRPr="00AA1074">
        <w:rPr>
          <w:rFonts w:ascii="Arial" w:hAnsi="Arial" w:cs="Arial"/>
          <w:b/>
        </w:rPr>
        <w:t>Rel-1</w:t>
      </w:r>
      <w:r w:rsidR="00F44139">
        <w:rPr>
          <w:rFonts w:ascii="Arial" w:hAnsi="Arial" w:cs="Arial"/>
          <w:b/>
        </w:rPr>
        <w:t>7</w:t>
      </w:r>
    </w:p>
    <w:p w14:paraId="7D7F84A8" w14:textId="14153CA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 xml:space="preserve">to </w:t>
      </w:r>
      <w:r w:rsidR="00285254">
        <w:rPr>
          <w:rFonts w:ascii="Arial" w:hAnsi="Arial" w:cs="Arial"/>
          <w:i/>
          <w:lang w:eastAsia="zh-CN"/>
        </w:rPr>
        <w:t xml:space="preserve">add </w:t>
      </w:r>
      <w:r w:rsidR="00B84FF8">
        <w:rPr>
          <w:rFonts w:ascii="Arial" w:hAnsi="Arial" w:cs="Arial"/>
          <w:i/>
          <w:lang w:eastAsia="zh-CN"/>
        </w:rPr>
        <w:t>detail</w:t>
      </w:r>
      <w:r w:rsidR="00285254">
        <w:rPr>
          <w:rFonts w:ascii="Arial" w:hAnsi="Arial" w:cs="Arial"/>
          <w:i/>
          <w:lang w:eastAsia="zh-CN"/>
        </w:rPr>
        <w:t>s for</w:t>
      </w:r>
      <w:r w:rsidR="00B84FF8">
        <w:rPr>
          <w:rFonts w:ascii="Arial" w:hAnsi="Arial" w:cs="Arial"/>
          <w:i/>
          <w:lang w:eastAsia="zh-CN"/>
        </w:rPr>
        <w:t xml:space="preserve"> </w:t>
      </w:r>
      <w:r w:rsidR="00A129D0" w:rsidRPr="00A129D0">
        <w:rPr>
          <w:rFonts w:ascii="Arial" w:hAnsi="Arial" w:cs="Arial"/>
          <w:i/>
          <w:lang w:eastAsia="zh-CN"/>
        </w:rPr>
        <w:t>Exposure of Time Synchronization</w:t>
      </w:r>
      <w:r w:rsidRPr="00AA1074">
        <w:rPr>
          <w:rFonts w:ascii="Arial" w:hAnsi="Arial" w:cs="Arial" w:hint="eastAsia"/>
          <w:i/>
          <w:lang w:eastAsia="zh-CN"/>
        </w:rPr>
        <w:t>.</w:t>
      </w:r>
    </w:p>
    <w:p w14:paraId="1DFD97CF" w14:textId="6CA10FF1" w:rsidR="006B3374" w:rsidRDefault="006B3374" w:rsidP="00F87536">
      <w:pPr>
        <w:pStyle w:val="1"/>
      </w:pPr>
      <w:r>
        <w:t>Discussion</w:t>
      </w:r>
    </w:p>
    <w:p w14:paraId="3DF54ADE" w14:textId="3672D214" w:rsidR="00B03BCF" w:rsidRDefault="005811F6" w:rsidP="005811F6">
      <w:pPr>
        <w:rPr>
          <w:rFonts w:eastAsiaTheme="minorEastAsia"/>
          <w:lang w:eastAsia="zh-CN"/>
        </w:rPr>
      </w:pPr>
      <w:r>
        <w:rPr>
          <w:rFonts w:eastAsiaTheme="minorEastAsia" w:hint="eastAsia"/>
          <w:lang w:eastAsia="zh-CN"/>
        </w:rPr>
        <w:t>S</w:t>
      </w:r>
      <w:r w:rsidR="00EA38CE">
        <w:rPr>
          <w:rFonts w:eastAsiaTheme="minorEastAsia"/>
          <w:lang w:eastAsia="zh-CN"/>
        </w:rPr>
        <w:t xml:space="preserve">olution #7 addresses the </w:t>
      </w:r>
      <w:r>
        <w:rPr>
          <w:rFonts w:eastAsiaTheme="minorEastAsia"/>
          <w:lang w:eastAsia="zh-CN"/>
        </w:rPr>
        <w:t>Exposure of Time Synchronization</w:t>
      </w:r>
      <w:r w:rsidR="00B03BCF">
        <w:rPr>
          <w:rFonts w:eastAsiaTheme="minorEastAsia"/>
          <w:lang w:eastAsia="zh-CN"/>
        </w:rPr>
        <w:t>. This paper proposes to</w:t>
      </w:r>
      <w:r w:rsidR="00EA38CE">
        <w:rPr>
          <w:rFonts w:eastAsiaTheme="minorEastAsia"/>
          <w:lang w:eastAsia="zh-CN"/>
        </w:rPr>
        <w:t xml:space="preserve"> add</w:t>
      </w:r>
      <w:r w:rsidR="00B03BCF">
        <w:rPr>
          <w:rFonts w:eastAsiaTheme="minorEastAsia"/>
          <w:lang w:eastAsia="zh-CN"/>
        </w:rPr>
        <w:t xml:space="preserve"> detail</w:t>
      </w:r>
      <w:r w:rsidR="00EA38CE">
        <w:rPr>
          <w:rFonts w:eastAsiaTheme="minorEastAsia"/>
          <w:lang w:eastAsia="zh-CN"/>
        </w:rPr>
        <w:t>s in Solution #7</w:t>
      </w:r>
      <w:r w:rsidR="00B03BCF">
        <w:rPr>
          <w:rFonts w:eastAsiaTheme="minorEastAsia"/>
          <w:lang w:eastAsia="zh-CN"/>
        </w:rPr>
        <w:t>.</w:t>
      </w:r>
    </w:p>
    <w:p w14:paraId="6137B5CE" w14:textId="643165C3" w:rsidR="006A6827" w:rsidRDefault="00EA38CE" w:rsidP="005811F6">
      <w:pPr>
        <w:rPr>
          <w:rFonts w:eastAsiaTheme="minorEastAsia"/>
          <w:lang w:eastAsia="zh-CN"/>
        </w:rPr>
      </w:pPr>
      <w:r>
        <w:rPr>
          <w:rFonts w:eastAsiaTheme="minorEastAsia"/>
          <w:lang w:eastAsia="zh-CN"/>
        </w:rPr>
        <w:t xml:space="preserve">In case of support </w:t>
      </w:r>
      <w:r>
        <w:t>for multiple TSN working domains in TSN network</w:t>
      </w:r>
      <w:r w:rsidR="00B03BCF">
        <w:rPr>
          <w:rFonts w:eastAsiaTheme="minorEastAsia"/>
          <w:lang w:eastAsia="zh-CN"/>
        </w:rPr>
        <w:t xml:space="preserve">, and the application </w:t>
      </w:r>
      <w:r>
        <w:rPr>
          <w:rFonts w:eastAsiaTheme="minorEastAsia"/>
          <w:lang w:eastAsia="zh-CN"/>
        </w:rPr>
        <w:t>can request to</w:t>
      </w:r>
      <w:r w:rsidR="00B03BCF">
        <w:rPr>
          <w:rFonts w:eastAsiaTheme="minorEastAsia"/>
          <w:lang w:eastAsia="zh-CN"/>
        </w:rPr>
        <w:t xml:space="preserve"> use the 5GS clock as the best clock </w:t>
      </w:r>
      <w:r>
        <w:rPr>
          <w:rFonts w:eastAsiaTheme="minorEastAsia"/>
          <w:lang w:eastAsia="zh-CN"/>
        </w:rPr>
        <w:t>so that</w:t>
      </w:r>
      <w:r>
        <w:t xml:space="preserve"> all TSN working domains can be made synchronous and the synchronization can be provided by the 5G clock</w:t>
      </w:r>
      <w:r w:rsidR="00B03BCF">
        <w:rPr>
          <w:rFonts w:eastAsiaTheme="minorEastAsia"/>
          <w:lang w:eastAsia="zh-CN"/>
        </w:rPr>
        <w:t xml:space="preserve">. </w:t>
      </w:r>
      <w:r>
        <w:rPr>
          <w:rFonts w:eastAsiaTheme="minorEastAsia"/>
          <w:lang w:eastAsia="zh-CN"/>
        </w:rPr>
        <w:t>In order to achieve this, the application could request to configure</w:t>
      </w:r>
      <w:r w:rsidR="00B03BCF">
        <w:rPr>
          <w:rFonts w:eastAsiaTheme="minorEastAsia"/>
          <w:lang w:eastAsia="zh-CN"/>
        </w:rPr>
        <w:t xml:space="preserve"> capabilities of the 5GS clock</w:t>
      </w:r>
      <w:r>
        <w:rPr>
          <w:rFonts w:eastAsiaTheme="minorEastAsia"/>
          <w:lang w:eastAsia="zh-CN"/>
        </w:rPr>
        <w:t>, so that 5GS clock is</w:t>
      </w:r>
      <w:r w:rsidR="00B03BCF">
        <w:rPr>
          <w:rFonts w:eastAsiaTheme="minorEastAsia"/>
          <w:lang w:eastAsia="zh-CN"/>
        </w:rPr>
        <w:t xml:space="preserve"> select</w:t>
      </w:r>
      <w:r>
        <w:rPr>
          <w:rFonts w:eastAsiaTheme="minorEastAsia"/>
          <w:lang w:eastAsia="zh-CN"/>
        </w:rPr>
        <w:t>ed as</w:t>
      </w:r>
      <w:r w:rsidR="00B03BCF">
        <w:rPr>
          <w:rFonts w:eastAsiaTheme="minorEastAsia"/>
          <w:lang w:eastAsia="zh-CN"/>
        </w:rPr>
        <w:t xml:space="preserve"> the best </w:t>
      </w:r>
      <w:r w:rsidR="00A37306">
        <w:rPr>
          <w:rFonts w:eastAsiaTheme="minorEastAsia"/>
          <w:lang w:eastAsia="zh-CN"/>
        </w:rPr>
        <w:t>clock</w:t>
      </w:r>
      <w:r w:rsidR="00B03BCF">
        <w:rPr>
          <w:rFonts w:eastAsiaTheme="minorEastAsia"/>
          <w:lang w:eastAsia="zh-CN"/>
        </w:rPr>
        <w:t xml:space="preserve"> according to BMCA (Best Master Clock Algorithm).</w:t>
      </w:r>
    </w:p>
    <w:p w14:paraId="0A35D28E" w14:textId="5BC94726" w:rsidR="00B03BCF" w:rsidRDefault="00B03BCF" w:rsidP="005811F6">
      <w:pPr>
        <w:rPr>
          <w:rFonts w:eastAsiaTheme="minorEastAsia"/>
          <w:lang w:eastAsia="zh-CN"/>
        </w:rPr>
      </w:pPr>
      <w:r>
        <w:rPr>
          <w:rFonts w:eastAsiaTheme="minorEastAsia" w:hint="eastAsia"/>
          <w:lang w:eastAsia="zh-CN"/>
        </w:rPr>
        <w:t>A</w:t>
      </w:r>
      <w:r>
        <w:rPr>
          <w:rFonts w:eastAsiaTheme="minorEastAsia"/>
          <w:lang w:eastAsia="zh-CN"/>
        </w:rPr>
        <w:t>s specified in 802.1AS, the BMCA selects the best clock</w:t>
      </w:r>
      <w:r w:rsidR="00EA38CE">
        <w:rPr>
          <w:rFonts w:eastAsiaTheme="minorEastAsia"/>
          <w:lang w:eastAsia="zh-CN"/>
        </w:rPr>
        <w:t xml:space="preserve"> by</w:t>
      </w:r>
      <w:r>
        <w:rPr>
          <w:rFonts w:eastAsiaTheme="minorEastAsia"/>
          <w:lang w:eastAsia="zh-CN"/>
        </w:rPr>
        <w:t xml:space="preserve"> </w:t>
      </w:r>
      <w:r w:rsidR="00B37994">
        <w:rPr>
          <w:rFonts w:eastAsiaTheme="minorEastAsia"/>
          <w:lang w:eastAsia="zh-CN"/>
        </w:rPr>
        <w:t>compar</w:t>
      </w:r>
      <w:r w:rsidR="00EA38CE">
        <w:rPr>
          <w:rFonts w:eastAsiaTheme="minorEastAsia"/>
          <w:lang w:eastAsia="zh-CN"/>
        </w:rPr>
        <w:t>ing</w:t>
      </w:r>
      <w:r w:rsidR="00B37994">
        <w:rPr>
          <w:rFonts w:eastAsiaTheme="minorEastAsia"/>
          <w:lang w:eastAsia="zh-CN"/>
        </w:rPr>
        <w:t xml:space="preserve"> the systemIdentity of different </w:t>
      </w:r>
      <w:r w:rsidR="00A37306">
        <w:rPr>
          <w:rFonts w:eastAsiaTheme="minorEastAsia"/>
          <w:lang w:eastAsia="zh-CN"/>
        </w:rPr>
        <w:t>clocks</w:t>
      </w:r>
      <w:r w:rsidR="00B37994">
        <w:rPr>
          <w:rFonts w:eastAsiaTheme="minorEastAsia"/>
          <w:lang w:eastAsia="zh-CN"/>
        </w:rPr>
        <w:t>. The systemIdentity in a clock announcement message for BMCA is:</w:t>
      </w:r>
    </w:p>
    <w:p w14:paraId="35D5AEBB" w14:textId="408251E6" w:rsidR="00B37994" w:rsidRPr="005811F6" w:rsidRDefault="00B37994" w:rsidP="00B37994">
      <w:pPr>
        <w:jc w:val="center"/>
        <w:rPr>
          <w:rFonts w:eastAsiaTheme="minorEastAsia"/>
          <w:lang w:eastAsia="zh-CN"/>
        </w:rPr>
      </w:pPr>
      <w:r>
        <w:rPr>
          <w:rFonts w:eastAsiaTheme="minorEastAsia"/>
          <w:noProof/>
          <w:lang w:val="en-US" w:eastAsia="zh-CN"/>
        </w:rPr>
        <w:drawing>
          <wp:inline distT="0" distB="0" distL="0" distR="0" wp14:anchorId="778AA3A6" wp14:editId="769F3388">
            <wp:extent cx="3969763" cy="23694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2551" cy="2371153"/>
                    </a:xfrm>
                    <a:prstGeom prst="rect">
                      <a:avLst/>
                    </a:prstGeom>
                    <a:noFill/>
                  </pic:spPr>
                </pic:pic>
              </a:graphicData>
            </a:graphic>
          </wp:inline>
        </w:drawing>
      </w:r>
    </w:p>
    <w:p w14:paraId="0B12F905" w14:textId="1F2FB74F" w:rsidR="00B37994" w:rsidRDefault="00B37994" w:rsidP="007F5216">
      <w:pPr>
        <w:rPr>
          <w:lang w:val="en-CA" w:eastAsia="zh-CN"/>
        </w:rPr>
      </w:pPr>
      <w:r>
        <w:rPr>
          <w:lang w:val="en-CA" w:eastAsia="zh-CN"/>
        </w:rPr>
        <w:t>The systemIdentity includes several bytes of different informations. When comparing th</w:t>
      </w:r>
      <w:r w:rsidR="00A37306">
        <w:rPr>
          <w:lang w:val="en-CA" w:eastAsia="zh-CN"/>
        </w:rPr>
        <w:t>e systemIdentity of different clock</w:t>
      </w:r>
      <w:r>
        <w:rPr>
          <w:lang w:val="en-CA" w:eastAsia="zh-CN"/>
        </w:rPr>
        <w:t xml:space="preserve">s, the systemIdentity is </w:t>
      </w:r>
      <w:r w:rsidR="007B2FFF">
        <w:rPr>
          <w:lang w:val="en-CA" w:eastAsia="zh-CN"/>
        </w:rPr>
        <w:t>together treated as</w:t>
      </w:r>
      <w:r>
        <w:rPr>
          <w:lang w:val="en-CA" w:eastAsia="zh-CN"/>
        </w:rPr>
        <w:t xml:space="preserve"> an unsigned integer, and the </w:t>
      </w:r>
      <w:r w:rsidR="00A37306">
        <w:rPr>
          <w:lang w:val="en-CA" w:eastAsia="zh-CN"/>
        </w:rPr>
        <w:t>clock</w:t>
      </w:r>
      <w:r>
        <w:rPr>
          <w:lang w:val="en-CA" w:eastAsia="zh-CN"/>
        </w:rPr>
        <w:t xml:space="preserve"> with the smallest </w:t>
      </w:r>
      <w:r w:rsidR="00AD4625">
        <w:rPr>
          <w:lang w:val="en-CA" w:eastAsia="zh-CN"/>
        </w:rPr>
        <w:t xml:space="preserve">systemIdentity </w:t>
      </w:r>
      <w:r>
        <w:rPr>
          <w:lang w:val="en-CA" w:eastAsia="zh-CN"/>
        </w:rPr>
        <w:t xml:space="preserve">value is the best clock. So the AF </w:t>
      </w:r>
      <w:r w:rsidR="00042E20">
        <w:rPr>
          <w:lang w:val="en-CA" w:eastAsia="zh-CN"/>
        </w:rPr>
        <w:t>could configure the systemIdentity</w:t>
      </w:r>
      <w:r w:rsidR="00003778">
        <w:rPr>
          <w:lang w:val="en-CA" w:eastAsia="zh-CN"/>
        </w:rPr>
        <w:t xml:space="preserve"> </w:t>
      </w:r>
      <w:r w:rsidR="00042E20">
        <w:rPr>
          <w:lang w:val="en-CA" w:eastAsia="zh-CN"/>
        </w:rPr>
        <w:t>information</w:t>
      </w:r>
      <w:r w:rsidR="00003778">
        <w:rPr>
          <w:lang w:val="en-CA" w:eastAsia="zh-CN"/>
        </w:rPr>
        <w:t xml:space="preserve"> (e.g., priority1 and priority2)</w:t>
      </w:r>
      <w:r w:rsidR="00042E20">
        <w:rPr>
          <w:lang w:val="en-CA" w:eastAsia="zh-CN"/>
        </w:rPr>
        <w:t xml:space="preserve"> of </w:t>
      </w:r>
      <w:r w:rsidR="00003778">
        <w:rPr>
          <w:lang w:val="en-CA" w:eastAsia="zh-CN"/>
        </w:rPr>
        <w:t>the required clock</w:t>
      </w:r>
      <w:r w:rsidR="003B6F90">
        <w:rPr>
          <w:lang w:val="en-CA" w:eastAsia="zh-CN"/>
        </w:rPr>
        <w:t xml:space="preserve"> according to ieee8021AsV2DefaultDataSet as specified in 802.1AS-Rev/D7.3.</w:t>
      </w:r>
    </w:p>
    <w:p w14:paraId="1DB8DE31" w14:textId="669C659A" w:rsidR="003B6F90" w:rsidRDefault="00540586" w:rsidP="007F5216">
      <w:pPr>
        <w:rPr>
          <w:lang w:val="en-CA" w:eastAsia="zh-CN"/>
        </w:rPr>
      </w:pPr>
      <w:r w:rsidRPr="00540586">
        <w:rPr>
          <w:b/>
          <w:lang w:val="en-CA" w:eastAsia="zh-CN"/>
        </w:rPr>
        <w:t>Propose</w:t>
      </w:r>
      <w:r w:rsidR="003E2F03">
        <w:rPr>
          <w:b/>
          <w:lang w:val="en-CA" w:eastAsia="zh-CN"/>
        </w:rPr>
        <w:t>1</w:t>
      </w:r>
      <w:r>
        <w:rPr>
          <w:lang w:val="en-CA" w:eastAsia="zh-CN"/>
        </w:rPr>
        <w:t xml:space="preserve">: </w:t>
      </w:r>
      <w:r w:rsidR="003300FC">
        <w:rPr>
          <w:lang w:val="en-CA" w:eastAsia="zh-CN"/>
        </w:rPr>
        <w:t>The 5GS</w:t>
      </w:r>
      <w:r w:rsidR="003B6F90">
        <w:rPr>
          <w:lang w:val="en-CA" w:eastAsia="zh-CN"/>
        </w:rPr>
        <w:t xml:space="preserve"> expose</w:t>
      </w:r>
      <w:r w:rsidR="003300FC">
        <w:rPr>
          <w:lang w:val="en-CA" w:eastAsia="zh-CN"/>
        </w:rPr>
        <w:t>s</w:t>
      </w:r>
      <w:r w:rsidR="003B6F90">
        <w:rPr>
          <w:lang w:val="en-CA" w:eastAsia="zh-CN"/>
        </w:rPr>
        <w:t xml:space="preserve"> the </w:t>
      </w:r>
      <w:r w:rsidR="00003778">
        <w:rPr>
          <w:lang w:val="en-CA" w:eastAsia="zh-CN"/>
        </w:rPr>
        <w:t xml:space="preserve">5GS </w:t>
      </w:r>
      <w:r w:rsidR="003B6F90">
        <w:rPr>
          <w:lang w:val="en-CA" w:eastAsia="zh-CN"/>
        </w:rPr>
        <w:t xml:space="preserve">clock </w:t>
      </w:r>
      <w:r w:rsidR="00003778">
        <w:rPr>
          <w:lang w:val="en-CA" w:eastAsia="zh-CN"/>
        </w:rPr>
        <w:t>information</w:t>
      </w:r>
      <w:r w:rsidR="003B6F90">
        <w:rPr>
          <w:lang w:val="en-CA" w:eastAsia="zh-CN"/>
        </w:rPr>
        <w:t xml:space="preserve"> to the AF</w:t>
      </w:r>
      <w:r w:rsidR="00003778">
        <w:rPr>
          <w:lang w:val="en-CA" w:eastAsia="zh-CN"/>
        </w:rPr>
        <w:t>.</w:t>
      </w:r>
      <w:r w:rsidR="003B6F90">
        <w:rPr>
          <w:lang w:val="en-CA" w:eastAsia="zh-CN"/>
        </w:rPr>
        <w:t xml:space="preserve"> </w:t>
      </w:r>
      <w:r w:rsidR="00003778">
        <w:rPr>
          <w:lang w:val="en-CA" w:eastAsia="zh-CN"/>
        </w:rPr>
        <w:t>T</w:t>
      </w:r>
      <w:r w:rsidR="003B6F90">
        <w:rPr>
          <w:lang w:val="en-CA" w:eastAsia="zh-CN"/>
        </w:rPr>
        <w:t>he AF</w:t>
      </w:r>
      <w:r w:rsidR="00003778">
        <w:rPr>
          <w:lang w:val="en-CA" w:eastAsia="zh-CN"/>
        </w:rPr>
        <w:t xml:space="preserve"> then</w:t>
      </w:r>
      <w:r w:rsidR="003B6F90">
        <w:rPr>
          <w:lang w:val="en-CA" w:eastAsia="zh-CN"/>
        </w:rPr>
        <w:t xml:space="preserve"> requests the time synchronization</w:t>
      </w:r>
      <w:r w:rsidR="00003778" w:rsidRPr="00003778">
        <w:t xml:space="preserve"> </w:t>
      </w:r>
      <w:r w:rsidR="00003778">
        <w:t>provided by the 5G clock</w:t>
      </w:r>
      <w:r w:rsidR="00003778">
        <w:rPr>
          <w:lang w:eastAsia="zh-CN"/>
        </w:rPr>
        <w:t xml:space="preserve"> by setting the</w:t>
      </w:r>
      <w:r w:rsidR="003B6F90">
        <w:rPr>
          <w:lang w:val="en-CA" w:eastAsia="zh-CN"/>
        </w:rPr>
        <w:t xml:space="preserve"> systemIdentity</w:t>
      </w:r>
      <w:r w:rsidR="00003778">
        <w:rPr>
          <w:lang w:val="en-CA" w:eastAsia="zh-CN"/>
        </w:rPr>
        <w:t xml:space="preserve"> of the</w:t>
      </w:r>
      <w:r w:rsidR="00003778">
        <w:t xml:space="preserve"> 5G clock</w:t>
      </w:r>
      <w:r w:rsidR="003B6F90">
        <w:rPr>
          <w:lang w:val="en-CA" w:eastAsia="zh-CN"/>
        </w:rPr>
        <w:t>.</w:t>
      </w:r>
      <w:r w:rsidR="00BE5C25">
        <w:rPr>
          <w:lang w:val="en-CA" w:eastAsia="zh-CN"/>
        </w:rPr>
        <w:t xml:space="preserve"> </w:t>
      </w:r>
    </w:p>
    <w:p w14:paraId="726815CD" w14:textId="77777777" w:rsidR="003E2F03" w:rsidRDefault="003E2F03" w:rsidP="007F5216">
      <w:pPr>
        <w:rPr>
          <w:lang w:val="en-CA" w:eastAsia="zh-CN"/>
        </w:rPr>
      </w:pPr>
    </w:p>
    <w:p w14:paraId="2A4BEC33" w14:textId="79763A40" w:rsidR="003E2F03" w:rsidRDefault="003E2F03" w:rsidP="007F5216">
      <w:pPr>
        <w:rPr>
          <w:lang w:val="en-CA" w:eastAsia="zh-CN"/>
        </w:rPr>
      </w:pPr>
      <w:r>
        <w:rPr>
          <w:rFonts w:hint="eastAsia"/>
          <w:lang w:val="en-CA" w:eastAsia="zh-CN"/>
        </w:rPr>
        <w:t>W</w:t>
      </w:r>
      <w:r>
        <w:rPr>
          <w:lang w:val="en-CA" w:eastAsia="zh-CN"/>
        </w:rPr>
        <w:t>hen the 5GS acting as a clock as the AF request</w:t>
      </w:r>
      <w:r w:rsidR="00FB2399">
        <w:rPr>
          <w:rFonts w:hint="eastAsia"/>
          <w:lang w:val="en-CA" w:eastAsia="zh-CN"/>
        </w:rPr>
        <w:t>ed</w:t>
      </w:r>
      <w:r>
        <w:rPr>
          <w:lang w:val="en-CA" w:eastAsia="zh-CN"/>
        </w:rPr>
        <w:t xml:space="preserve">, the 5GS should announce clock information and </w:t>
      </w:r>
      <w:r w:rsidR="00FB2399">
        <w:rPr>
          <w:lang w:val="en-CA" w:eastAsia="zh-CN"/>
        </w:rPr>
        <w:t>deliver</w:t>
      </w:r>
      <w:r>
        <w:rPr>
          <w:lang w:val="en-CA" w:eastAsia="zh-CN"/>
        </w:rPr>
        <w:t xml:space="preserve"> time synchronization </w:t>
      </w:r>
      <w:r w:rsidR="00FB2399">
        <w:rPr>
          <w:lang w:val="en-CA" w:eastAsia="zh-CN"/>
        </w:rPr>
        <w:t>information</w:t>
      </w:r>
      <w:r>
        <w:rPr>
          <w:lang w:val="en-CA" w:eastAsia="zh-CN"/>
        </w:rPr>
        <w:t xml:space="preserve"> on each port. For the port on DS-TT side, the DS-TT could perform that, or the NW-TT could send </w:t>
      </w:r>
      <w:r w:rsidR="00FB2399">
        <w:rPr>
          <w:lang w:val="en-CA" w:eastAsia="zh-CN"/>
        </w:rPr>
        <w:t>the clock information</w:t>
      </w:r>
      <w:r>
        <w:rPr>
          <w:lang w:val="en-CA" w:eastAsia="zh-CN"/>
        </w:rPr>
        <w:t xml:space="preserve"> to DS-TT port instead. So this would be a problem to resolve. </w:t>
      </w:r>
    </w:p>
    <w:p w14:paraId="6CADE7A4" w14:textId="77777777" w:rsidR="003E2F03" w:rsidRPr="006A6827" w:rsidRDefault="003E2F03" w:rsidP="003E2F03">
      <w:pPr>
        <w:rPr>
          <w:lang w:val="en-CA" w:eastAsia="zh-CN"/>
        </w:rPr>
      </w:pPr>
      <w:r w:rsidRPr="00540586">
        <w:rPr>
          <w:b/>
          <w:lang w:val="en-CA" w:eastAsia="zh-CN"/>
        </w:rPr>
        <w:t>Propose 2</w:t>
      </w:r>
      <w:r>
        <w:rPr>
          <w:rFonts w:hint="eastAsia"/>
          <w:lang w:val="en-CA" w:eastAsia="zh-CN"/>
        </w:rPr>
        <w:t>:</w:t>
      </w:r>
      <w:r>
        <w:rPr>
          <w:lang w:val="en-CA" w:eastAsia="zh-CN"/>
        </w:rPr>
        <w:t xml:space="preserve"> Add editor’s notes for further study on how DS-TT port act as master port of a clock.</w:t>
      </w:r>
    </w:p>
    <w:p w14:paraId="65EA683D" w14:textId="77777777" w:rsidR="003E2F03" w:rsidRPr="003E2F03" w:rsidRDefault="003E2F03" w:rsidP="007F5216">
      <w:pPr>
        <w:rPr>
          <w:lang w:val="en-CA" w:eastAsia="zh-CN"/>
        </w:rPr>
      </w:pPr>
    </w:p>
    <w:p w14:paraId="0DE66FF1" w14:textId="77777777" w:rsidR="00F87536" w:rsidRPr="00546568" w:rsidRDefault="00F87536" w:rsidP="00F87536">
      <w:pPr>
        <w:pStyle w:val="1"/>
        <w:rPr>
          <w:rFonts w:ascii="Times New Roman" w:hAnsi="Times New Roman"/>
          <w:color w:val="000000"/>
          <w:sz w:val="20"/>
          <w:lang w:eastAsia="zh-CN"/>
        </w:rPr>
      </w:pPr>
      <w:r w:rsidRPr="00AA1074">
        <w:lastRenderedPageBreak/>
        <w:t>Proposal</w:t>
      </w:r>
    </w:p>
    <w:p w14:paraId="044DA18B" w14:textId="40F23644" w:rsidR="00451373" w:rsidRPr="00546568" w:rsidRDefault="00D70EDD" w:rsidP="00451373">
      <w:pPr>
        <w:rPr>
          <w:lang w:eastAsia="zh-CN"/>
        </w:rPr>
      </w:pPr>
      <w:r w:rsidRPr="00D70EDD">
        <w:rPr>
          <w:lang w:eastAsia="zh-CN"/>
        </w:rPr>
        <w:t>This contribution proposes to add details for Exposure of Time Synchronization</w:t>
      </w:r>
      <w:r w:rsidR="00245D66" w:rsidRPr="00245D66">
        <w:rPr>
          <w:lang w:eastAsia="zh-CN"/>
        </w:rPr>
        <w:t xml:space="preserve"> in solution #7</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3943AF6C" w14:textId="77777777" w:rsidR="00245D66" w:rsidRPr="00654378" w:rsidRDefault="00245D66" w:rsidP="00245D66">
      <w:pPr>
        <w:pStyle w:val="2"/>
        <w:rPr>
          <w:lang w:eastAsia="zh-CN"/>
        </w:rPr>
      </w:pPr>
      <w:bookmarkStart w:id="2" w:name="_Toc30694660"/>
      <w:bookmarkStart w:id="3" w:name="_Toc31096574"/>
      <w:bookmarkEnd w:id="0"/>
      <w:bookmarkEnd w:id="1"/>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2"/>
      <w:bookmarkEnd w:id="3"/>
    </w:p>
    <w:p w14:paraId="74AD9E2B" w14:textId="77777777" w:rsidR="00245D66" w:rsidRPr="00654378" w:rsidRDefault="00245D66" w:rsidP="00245D66">
      <w:pPr>
        <w:pStyle w:val="3"/>
        <w:rPr>
          <w:lang w:eastAsia="ko-KR"/>
        </w:rPr>
      </w:pPr>
      <w:bookmarkStart w:id="4" w:name="_Toc30694661"/>
      <w:bookmarkStart w:id="5" w:name="_Toc31096575"/>
      <w:r w:rsidRPr="00654378">
        <w:rPr>
          <w:lang w:eastAsia="ko-KR"/>
        </w:rPr>
        <w:t>6.</w:t>
      </w:r>
      <w:r>
        <w:rPr>
          <w:lang w:eastAsia="ko-KR"/>
        </w:rPr>
        <w:t>7</w:t>
      </w:r>
      <w:r w:rsidRPr="00654378">
        <w:rPr>
          <w:lang w:eastAsia="ko-KR"/>
        </w:rPr>
        <w:t>.1</w:t>
      </w:r>
      <w:r w:rsidRPr="00654378">
        <w:rPr>
          <w:lang w:eastAsia="ko-KR"/>
        </w:rPr>
        <w:tab/>
        <w:t>Introduction</w:t>
      </w:r>
      <w:bookmarkEnd w:id="4"/>
      <w:bookmarkEnd w:id="5"/>
    </w:p>
    <w:p w14:paraId="4399D2F4" w14:textId="77777777" w:rsidR="00245D66" w:rsidRDefault="00245D66" w:rsidP="00245D66">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F3EB3E0" w14:textId="77777777" w:rsidR="00245D66" w:rsidRDefault="00245D66" w:rsidP="00245D66">
      <w:r>
        <w:t xml:space="preserve">The solution is applicable for synchronization methods assuming use of a </w:t>
      </w:r>
      <w:proofErr w:type="spellStart"/>
      <w:r>
        <w:t>gPTP</w:t>
      </w:r>
      <w:proofErr w:type="spellEnd"/>
      <w:r>
        <w:t xml:space="preserve"> client (IEEE 802.1 [6] Time Aware System), e.g. including leveraging the DS-TT and NW-TT capabilities defined in Rel-16 with IEE802.1AS protocol support. Two main use-cases are considered, (i) where the time source (and the </w:t>
      </w:r>
      <w:proofErr w:type="spellStart"/>
      <w:r>
        <w:t>gPTP</w:t>
      </w:r>
      <w:proofErr w:type="spellEnd"/>
      <w:r>
        <w:t xml:space="preserve"> protocol that conveys the timing information) is located in the DN and (ii) where the time source is provided by the 5GS (e.g. it could also be GPS time source used by both 5GS and AF). For the latter, the UPF/NW-TT then is configured to create the </w:t>
      </w:r>
      <w:proofErr w:type="spellStart"/>
      <w:r>
        <w:t>gPtP</w:t>
      </w:r>
      <w:proofErr w:type="spellEnd"/>
      <w:r>
        <w:t xml:space="preserve"> message for conveying the timing information (time sync methods as defined in Rel-16).</w:t>
      </w:r>
    </w:p>
    <w:p w14:paraId="2387A564" w14:textId="77777777" w:rsidR="00245D66" w:rsidRDefault="00245D66" w:rsidP="00245D66">
      <w:r>
        <w:t>To enable the above capabilities, this solution proposes to enhance External Exposure of Network Capability (see TS 23.501 [2], clause 5.20), specifically for Provisioning and Monitoring capabilities.</w:t>
      </w:r>
    </w:p>
    <w:p w14:paraId="25E0C179" w14:textId="77777777" w:rsidR="00245D66" w:rsidRDefault="00245D66" w:rsidP="00245D66">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Default="00245D66" w:rsidP="00245D66">
      <w:pPr>
        <w:pStyle w:val="3"/>
        <w:rPr>
          <w:lang w:eastAsia="ko-KR"/>
        </w:rPr>
      </w:pPr>
      <w:bookmarkStart w:id="6" w:name="_Toc30694662"/>
      <w:bookmarkStart w:id="7" w:name="_Toc31096576"/>
      <w:r w:rsidRPr="00654378">
        <w:rPr>
          <w:lang w:eastAsia="ko-KR"/>
        </w:rPr>
        <w:t>6.</w:t>
      </w:r>
      <w:r>
        <w:rPr>
          <w:lang w:eastAsia="ko-KR"/>
        </w:rPr>
        <w:t>7</w:t>
      </w:r>
      <w:r w:rsidRPr="00654378">
        <w:rPr>
          <w:lang w:eastAsia="ko-KR"/>
        </w:rPr>
        <w:t>.2</w:t>
      </w:r>
      <w:r w:rsidRPr="00654378">
        <w:rPr>
          <w:lang w:eastAsia="ko-KR"/>
        </w:rPr>
        <w:tab/>
        <w:t>Functional Description</w:t>
      </w:r>
      <w:bookmarkEnd w:id="6"/>
      <w:bookmarkEnd w:id="7"/>
    </w:p>
    <w:p w14:paraId="39893CF2" w14:textId="77777777" w:rsidR="00245D66" w:rsidRDefault="00245D66" w:rsidP="00245D66">
      <w:r>
        <w:t>The following capabilities are proposed:</w:t>
      </w:r>
    </w:p>
    <w:p w14:paraId="60F3E807" w14:textId="77777777" w:rsidR="00245D66" w:rsidRDefault="00245D66" w:rsidP="00245D66">
      <w:pPr>
        <w:pStyle w:val="B1"/>
      </w:pPr>
      <w:r>
        <w:t>-</w:t>
      </w:r>
      <w:r>
        <w:tab/>
        <w:t xml:space="preserve">The AF requests Time Synchronization service via External Parameter Provisioning, supplying the NEF with requirements for one or more of a Timing Domain,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81945C3" w14:textId="77777777" w:rsidR="00245D66" w:rsidRDefault="00245D66" w:rsidP="00245D66">
      <w:pPr>
        <w:pStyle w:val="B2"/>
        <w:rPr>
          <w:ins w:id="8" w:author="huawei" w:date="2020-03-06T16:51:00Z"/>
        </w:rPr>
      </w:pPr>
      <w:r>
        <w:t>-</w:t>
      </w:r>
      <w:r>
        <w:tab/>
        <w:t xml:space="preserve">If Timing Domain is provided from the DN and </w:t>
      </w:r>
      <w:proofErr w:type="spellStart"/>
      <w:r>
        <w:t>gPtP</w:t>
      </w:r>
      <w:proofErr w:type="spellEnd"/>
      <w:r>
        <w:t xml:space="preserve"> method is applied, the PCF may, according to PCC rule authorization, choose a 5QI based on the </w:t>
      </w:r>
      <w:proofErr w:type="spellStart"/>
      <w:r>
        <w:t>QoS</w:t>
      </w:r>
      <w:proofErr w:type="spellEnd"/>
      <w:r>
        <w:t xml:space="preserve">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p>
    <w:p w14:paraId="05C51CED" w14:textId="33AAA70B" w:rsidR="00245D66" w:rsidRDefault="00480306" w:rsidP="00245D66">
      <w:pPr>
        <w:pStyle w:val="B2"/>
      </w:pPr>
      <w:ins w:id="9" w:author="huawei" w:date="2020-05-18T14:16:00Z">
        <w:r>
          <w:t>-</w:t>
        </w:r>
        <w:r>
          <w:tab/>
          <w:t>If multiple clocks are supported,</w:t>
        </w:r>
        <w:r>
          <w:rPr>
            <w:rFonts w:eastAsiaTheme="minorEastAsia"/>
            <w:lang w:eastAsia="zh-CN"/>
          </w:rPr>
          <w:t xml:space="preserve"> AF can request to use the 5GS clock as the best clock so that</w:t>
        </w:r>
        <w:r>
          <w:t xml:space="preserve"> all TSN working domains can be made synchronous and the synchronization can be provided by the 5G clock. In this case the AF determines the priorities of the 5GS clock information base on application requirements and the capabilities of the other clocks, then the AF sets the 5GS clock information to the UPF by invoking NEF exposure according to </w:t>
        </w:r>
        <w:r>
          <w:rPr>
            <w:lang w:val="en-CA" w:eastAsia="zh-CN"/>
          </w:rPr>
          <w:t xml:space="preserve">ieee8021AsV2DefaultDataSet as </w:t>
        </w:r>
        <w:r>
          <w:t xml:space="preserve">specified in </w:t>
        </w:r>
        <w:r>
          <w:rPr>
            <w:lang w:val="en-CA" w:eastAsia="zh-CN"/>
          </w:rPr>
          <w:t>802.1AS-Rev/D7.3 via Port Management Container. The 5GS clock information</w:t>
        </w:r>
        <w:r>
          <w:t xml:space="preserve"> is used to enable the TSN network select the </w:t>
        </w:r>
        <w:r>
          <w:rPr>
            <w:rFonts w:eastAsiaTheme="minorEastAsia"/>
            <w:lang w:eastAsia="zh-CN"/>
          </w:rPr>
          <w:t>5GS clock as the best clock according to BMCA (Best Master Clock Algorithm)</w:t>
        </w:r>
      </w:ins>
      <w:ins w:id="10" w:author="huawei" w:date="2020-03-18T11:24:00Z">
        <w:r w:rsidR="0097467D">
          <w:t>.</w:t>
        </w:r>
      </w:ins>
    </w:p>
    <w:p w14:paraId="4C960EEC" w14:textId="77777777" w:rsidR="00245D66" w:rsidRDefault="00245D66" w:rsidP="00245D66">
      <w:pPr>
        <w:pStyle w:val="NO"/>
      </w:pPr>
      <w:r>
        <w:t>NOTE 1:</w:t>
      </w:r>
      <w:r>
        <w:tab/>
        <w:t>It is assumed that 5G internal system clock is made available to all user plane nodes in the 5G system (e.g. to UEs via SIB/RRC messages).</w:t>
      </w:r>
    </w:p>
    <w:p w14:paraId="33C75FB5" w14:textId="77777777" w:rsidR="00245D66" w:rsidRDefault="00245D66" w:rsidP="00245D66">
      <w:pPr>
        <w:pStyle w:val="B2"/>
      </w:pPr>
      <w:r>
        <w:t>-</w:t>
      </w:r>
      <w:r>
        <w:tab/>
        <w:t xml:space="preserve">If Timing Domain is to be provided from the 5GS (or the AF and the 5GS shares the same Timing Domain) and </w:t>
      </w:r>
      <w:proofErr w:type="spellStart"/>
      <w:r>
        <w:t>gPtP</w:t>
      </w:r>
      <w:proofErr w:type="spellEnd"/>
      <w:r>
        <w:t xml:space="preserve"> method is applied, the PCF may, according to PCC rule authorization, choose a 5QI based on the </w:t>
      </w:r>
      <w:proofErr w:type="spellStart"/>
      <w:r>
        <w:lastRenderedPageBreak/>
        <w:t>QoS</w:t>
      </w:r>
      <w:proofErr w:type="spellEnd"/>
      <w:r>
        <w:t xml:space="preserve">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w:t>
      </w:r>
    </w:p>
    <w:p w14:paraId="02AF72C8" w14:textId="77777777" w:rsidR="00245D66" w:rsidRDefault="00245D66" w:rsidP="00245D66">
      <w:pPr>
        <w:pStyle w:val="B2"/>
      </w:pPr>
      <w:r>
        <w:t>-</w:t>
      </w:r>
      <w:r>
        <w:tab/>
        <w:t>If the AF does not provide a required synchronization accuracy over the air interface, the 5GS may determine a synchronization accuracy based on 5GS constraints.</w:t>
      </w:r>
    </w:p>
    <w:p w14:paraId="01BC2A7C" w14:textId="2AB689ED" w:rsidR="00540586" w:rsidRPr="00CC5397" w:rsidRDefault="00245D66" w:rsidP="00540586">
      <w:pPr>
        <w:pStyle w:val="NO"/>
        <w:rPr>
          <w:rFonts w:eastAsia="MS Mincho"/>
        </w:rPr>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0529B458" w14:textId="13C5843D" w:rsidR="00A95241" w:rsidRDefault="00A95241" w:rsidP="00A95241">
      <w:pPr>
        <w:pStyle w:val="EditorsNote"/>
        <w:rPr>
          <w:ins w:id="11" w:author="Huawei-Z" w:date="2020-05-22T18:33:00Z"/>
          <w:lang w:eastAsia="en-US"/>
        </w:rPr>
      </w:pPr>
      <w:ins w:id="12" w:author="Huawei-Z" w:date="2020-05-22T18:33:00Z">
        <w:r>
          <w:t>Editor's note:</w:t>
        </w:r>
        <w:r>
          <w:tab/>
        </w:r>
        <w:r w:rsidRPr="009274C6">
          <w:rPr>
            <w:lang w:val="en-CA" w:eastAsia="zh-CN"/>
          </w:rPr>
          <w:t xml:space="preserve">How DS-TT </w:t>
        </w:r>
        <w:r>
          <w:rPr>
            <w:lang w:val="en-CA" w:eastAsia="zh-CN"/>
          </w:rPr>
          <w:t xml:space="preserve">port act as a master port of clock </w:t>
        </w:r>
        <w:r w:rsidRPr="009274C6">
          <w:rPr>
            <w:lang w:val="en-CA" w:eastAsia="zh-CN"/>
          </w:rPr>
          <w:t>is FFS</w:t>
        </w:r>
        <w:r>
          <w:t>.</w:t>
        </w:r>
      </w:ins>
    </w:p>
    <w:p w14:paraId="7FF9688A" w14:textId="2AB689ED" w:rsidR="00245D66" w:rsidRDefault="00245D66" w:rsidP="00245D66">
      <w:pPr>
        <w:pStyle w:val="B1"/>
      </w:pPr>
      <w:r>
        <w:t>-</w:t>
      </w:r>
      <w:r>
        <w:tab/>
        <w:t>The 5GS exposes the following to aid the AF in formulating a request for Time Synchronization that will be acceptable to t</w:t>
      </w:r>
      <w:bookmarkStart w:id="13" w:name="_GoBack"/>
      <w:bookmarkEnd w:id="13"/>
      <w:r>
        <w:t>he 5GS:</w:t>
      </w:r>
    </w:p>
    <w:p w14:paraId="1E2C7703" w14:textId="77777777" w:rsidR="00245D66" w:rsidRDefault="00245D66" w:rsidP="00245D66">
      <w:pPr>
        <w:pStyle w:val="B2"/>
      </w:pPr>
      <w:r>
        <w:t>-</w:t>
      </w:r>
      <w:r>
        <w:tab/>
        <w:t>5GS Support for Time Synchronization to 5GS.</w:t>
      </w:r>
    </w:p>
    <w:p w14:paraId="2ADE71C0" w14:textId="77777777" w:rsidR="00245D66" w:rsidRDefault="00245D66" w:rsidP="00245D66">
      <w:pPr>
        <w:pStyle w:val="B2"/>
      </w:pPr>
      <w:r>
        <w:t>-</w:t>
      </w:r>
      <w:r>
        <w:tab/>
        <w:t>Minimum Time Synchronization accuracy supported.</w:t>
      </w:r>
    </w:p>
    <w:p w14:paraId="32BEAD6A" w14:textId="77777777" w:rsidR="00245D66" w:rsidRDefault="00245D66" w:rsidP="00245D66">
      <w:pPr>
        <w:pStyle w:val="B2"/>
        <w:rPr>
          <w:ins w:id="14" w:author="huawei" w:date="2020-03-06T16:55:00Z"/>
        </w:rPr>
      </w:pPr>
      <w:r>
        <w:t>-</w:t>
      </w:r>
      <w:r>
        <w:tab/>
        <w:t xml:space="preserve">Minimum </w:t>
      </w:r>
      <w:proofErr w:type="spellStart"/>
      <w:r>
        <w:t>gPtP</w:t>
      </w:r>
      <w:proofErr w:type="spellEnd"/>
      <w:r>
        <w:t xml:space="preserve"> message generation supported, and maximum number of clients that can be supported at the minimum </w:t>
      </w:r>
      <w:proofErr w:type="spellStart"/>
      <w:r>
        <w:t>gPtP</w:t>
      </w:r>
      <w:proofErr w:type="spellEnd"/>
      <w:r>
        <w:t xml:space="preserve"> message rate.</w:t>
      </w:r>
    </w:p>
    <w:p w14:paraId="60E41CB9" w14:textId="77777777" w:rsidR="00826E7C" w:rsidRDefault="00826E7C" w:rsidP="00826E7C">
      <w:pPr>
        <w:pStyle w:val="B2"/>
        <w:rPr>
          <w:ins w:id="15" w:author="huawei" w:date="2020-05-18T14:18:00Z"/>
        </w:rPr>
      </w:pPr>
      <w:ins w:id="16" w:author="huawei" w:date="2020-05-18T14:18:00Z">
        <w:r>
          <w:t>-</w:t>
        </w:r>
        <w:r>
          <w:tab/>
          <w:t>The 5GS clock information reported by the UPF, including the clock quality and clock identity as specified</w:t>
        </w:r>
        <w:r>
          <w:rPr>
            <w:lang w:val="en-CA" w:eastAsia="zh-CN"/>
          </w:rPr>
          <w:t xml:space="preserve"> in ieee8021AsV2DefaultDataSet.</w:t>
        </w:r>
      </w:ins>
    </w:p>
    <w:p w14:paraId="580F8D1B" w14:textId="77777777" w:rsidR="00245D66" w:rsidRDefault="00245D66" w:rsidP="00245D66">
      <w:r>
        <w:t>To support notification, the additional events may be added to the list of monitoring capabilities specified for the NEF in TS 23.502 [3] (see clause 4.15.3.1).</w:t>
      </w:r>
    </w:p>
    <w:p w14:paraId="67A5173A" w14:textId="77777777" w:rsidR="00245D66" w:rsidRDefault="00245D66" w:rsidP="00245D66">
      <w:pPr>
        <w:pStyle w:val="3"/>
        <w:rPr>
          <w:lang w:eastAsia="ko-KR"/>
        </w:rPr>
      </w:pPr>
      <w:bookmarkStart w:id="17" w:name="_Toc30694663"/>
      <w:bookmarkStart w:id="18" w:name="_Toc3109657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7"/>
      <w:bookmarkEnd w:id="18"/>
    </w:p>
    <w:p w14:paraId="437904C8" w14:textId="77777777" w:rsidR="00245D66" w:rsidRDefault="00245D66" w:rsidP="00245D66">
      <w:r>
        <w:t>The following procedure is used to expose 5GS information to aid the AF in formulating a request for Time Synchronization</w:t>
      </w:r>
    </w:p>
    <w:p w14:paraId="14B93809" w14:textId="77777777" w:rsidR="00245D66" w:rsidRDefault="00245D66" w:rsidP="00245D66">
      <w:pPr>
        <w:pStyle w:val="TH"/>
      </w:pPr>
      <w:r>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9" o:title=""/>
          </v:shape>
          <o:OLEObject Type="Embed" ProgID="Visio.Drawing.15" ShapeID="_x0000_i1025" DrawAspect="Content" ObjectID="_1651677740" r:id="rId10"/>
        </w:object>
      </w:r>
    </w:p>
    <w:p w14:paraId="20A780C5" w14:textId="77777777" w:rsidR="00245D66" w:rsidRDefault="00245D66" w:rsidP="00245D66">
      <w:pPr>
        <w:pStyle w:val="TF"/>
      </w:pPr>
      <w:r>
        <w:t>Figure 6.7.3-1: Time Synchronization capability exposure towards AF</w:t>
      </w:r>
    </w:p>
    <w:p w14:paraId="5503D4B1" w14:textId="77777777" w:rsidR="00245D66" w:rsidRDefault="00245D66" w:rsidP="00245D66">
      <w:pPr>
        <w:pStyle w:val="TH"/>
      </w:pPr>
      <w:r>
        <w:object w:dxaOrig="11021" w:dyaOrig="4771" w14:anchorId="7619078D">
          <v:shape id="_x0000_i1026" type="#_x0000_t75" style="width:325.5pt;height:140.5pt" o:ole="">
            <v:imagedata r:id="rId11" o:title=""/>
          </v:shape>
          <o:OLEObject Type="Embed" ProgID="Visio.Drawing.15" ShapeID="_x0000_i1026" DrawAspect="Content" ObjectID="_1651677741" r:id="rId12"/>
        </w:object>
      </w:r>
    </w:p>
    <w:p w14:paraId="0F035CF3" w14:textId="77777777" w:rsidR="00245D66" w:rsidRDefault="00245D66" w:rsidP="00245D66">
      <w:pPr>
        <w:pStyle w:val="TF"/>
        <w:rPr>
          <w:lang w:eastAsia="ko-KR"/>
        </w:rPr>
      </w:pPr>
      <w:r>
        <w:t>Figure 6.7.3-2: Time Synchronization Request</w:t>
      </w:r>
    </w:p>
    <w:p w14:paraId="0F11972B" w14:textId="77777777" w:rsidR="00245D66" w:rsidRPr="00654378" w:rsidRDefault="00245D66" w:rsidP="00245D66">
      <w:pPr>
        <w:pStyle w:val="3"/>
      </w:pPr>
      <w:bookmarkStart w:id="19" w:name="_Toc30694664"/>
      <w:bookmarkStart w:id="20" w:name="_Toc31096578"/>
      <w:r w:rsidRPr="00654378">
        <w:lastRenderedPageBreak/>
        <w:t>6.</w:t>
      </w:r>
      <w:r>
        <w:t>7</w:t>
      </w:r>
      <w:r w:rsidRPr="00654378">
        <w:t>.4</w:t>
      </w:r>
      <w:r w:rsidRPr="00654378">
        <w:tab/>
        <w:t xml:space="preserve">Impacts on existing </w:t>
      </w:r>
      <w:r>
        <w:t>services</w:t>
      </w:r>
      <w:r w:rsidRPr="00654378">
        <w:t xml:space="preserve"> and interfaces</w:t>
      </w:r>
      <w:bookmarkEnd w:id="19"/>
      <w:bookmarkEnd w:id="20"/>
    </w:p>
    <w:p w14:paraId="30E10BA3" w14:textId="77777777" w:rsidR="00245D66" w:rsidRDefault="00245D66" w:rsidP="00245D66">
      <w:pPr>
        <w:rPr>
          <w:lang w:eastAsia="ko-KR"/>
        </w:rPr>
      </w:pPr>
      <w:r>
        <w:rPr>
          <w:lang w:eastAsia="ko-KR"/>
        </w:rPr>
        <w:t>To be completed.</w:t>
      </w: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62A33" w14:textId="77777777" w:rsidR="00850987" w:rsidRDefault="00850987">
      <w:r>
        <w:separator/>
      </w:r>
    </w:p>
    <w:p w14:paraId="5FADE3CE" w14:textId="77777777" w:rsidR="00850987" w:rsidRDefault="00850987"/>
  </w:endnote>
  <w:endnote w:type="continuationSeparator" w:id="0">
    <w:p w14:paraId="5881A2F6" w14:textId="77777777" w:rsidR="00850987" w:rsidRDefault="00850987">
      <w:r>
        <w:continuationSeparator/>
      </w:r>
    </w:p>
    <w:p w14:paraId="00559D59" w14:textId="77777777" w:rsidR="00850987" w:rsidRDefault="00850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EFD09" w14:textId="77777777" w:rsidR="00850987" w:rsidRDefault="00850987">
      <w:r>
        <w:separator/>
      </w:r>
    </w:p>
    <w:p w14:paraId="75DE0F4B" w14:textId="77777777" w:rsidR="00850987" w:rsidRDefault="00850987"/>
  </w:footnote>
  <w:footnote w:type="continuationSeparator" w:id="0">
    <w:p w14:paraId="37D48FA1" w14:textId="77777777" w:rsidR="00850987" w:rsidRDefault="00850987">
      <w:r>
        <w:continuationSeparator/>
      </w:r>
    </w:p>
    <w:p w14:paraId="7096F558" w14:textId="77777777" w:rsidR="00850987" w:rsidRDefault="008509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95241">
      <w:rPr>
        <w:rFonts w:ascii="Arial" w:hAnsi="Arial" w:cs="Arial"/>
        <w:b/>
        <w:bCs/>
        <w:noProof/>
        <w:sz w:val="18"/>
        <w:lang w:val="fr-FR"/>
      </w:rPr>
      <w:t>3</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CD3"/>
    <w:rsid w:val="00167B32"/>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4D0"/>
    <w:rsid w:val="0023497B"/>
    <w:rsid w:val="00234E3D"/>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24EA"/>
    <w:rsid w:val="00323D57"/>
    <w:rsid w:val="00324BE6"/>
    <w:rsid w:val="00326053"/>
    <w:rsid w:val="0032668E"/>
    <w:rsid w:val="00327D03"/>
    <w:rsid w:val="003300FC"/>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2F03"/>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3C6"/>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0306"/>
    <w:rsid w:val="0048143B"/>
    <w:rsid w:val="0048153F"/>
    <w:rsid w:val="004817F0"/>
    <w:rsid w:val="00481A2E"/>
    <w:rsid w:val="004824F9"/>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82A"/>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3374"/>
    <w:rsid w:val="006B4018"/>
    <w:rsid w:val="006B4189"/>
    <w:rsid w:val="006B436E"/>
    <w:rsid w:val="006B45AA"/>
    <w:rsid w:val="006B577B"/>
    <w:rsid w:val="006B6BD0"/>
    <w:rsid w:val="006C047D"/>
    <w:rsid w:val="006C0A73"/>
    <w:rsid w:val="006C0D2D"/>
    <w:rsid w:val="006C0DCA"/>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982"/>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53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CB8"/>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4757"/>
    <w:rsid w:val="00825F3D"/>
    <w:rsid w:val="008266A2"/>
    <w:rsid w:val="00826A08"/>
    <w:rsid w:val="00826BE2"/>
    <w:rsid w:val="00826E7C"/>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987"/>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530"/>
    <w:rsid w:val="00A90B62"/>
    <w:rsid w:val="00A90DD7"/>
    <w:rsid w:val="00A90E39"/>
    <w:rsid w:val="00A91579"/>
    <w:rsid w:val="00A9289B"/>
    <w:rsid w:val="00A92ACE"/>
    <w:rsid w:val="00A92EAE"/>
    <w:rsid w:val="00A93D75"/>
    <w:rsid w:val="00A93F0F"/>
    <w:rsid w:val="00A9514A"/>
    <w:rsid w:val="00A95241"/>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625"/>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6E3"/>
    <w:rsid w:val="00BB7AC3"/>
    <w:rsid w:val="00BC06E0"/>
    <w:rsid w:val="00BC0B96"/>
    <w:rsid w:val="00BC0F38"/>
    <w:rsid w:val="00BC1064"/>
    <w:rsid w:val="00BC10C6"/>
    <w:rsid w:val="00BC1353"/>
    <w:rsid w:val="00BC22E7"/>
    <w:rsid w:val="00BC29B4"/>
    <w:rsid w:val="00BC3811"/>
    <w:rsid w:val="00BC4086"/>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6AC"/>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0ED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50BE8"/>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2399"/>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77798209">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525482025">
      <w:bodyDiv w:val="1"/>
      <w:marLeft w:val="0"/>
      <w:marRight w:val="0"/>
      <w:marTop w:val="0"/>
      <w:marBottom w:val="0"/>
      <w:divBdr>
        <w:top w:val="none" w:sz="0" w:space="0" w:color="auto"/>
        <w:left w:val="none" w:sz="0" w:space="0" w:color="auto"/>
        <w:bottom w:val="none" w:sz="0" w:space="0" w:color="auto"/>
        <w:right w:val="none" w:sz="0" w:space="0" w:color="auto"/>
      </w:divBdr>
    </w:div>
    <w:div w:id="552040982">
      <w:bodyDiv w:val="1"/>
      <w:marLeft w:val="0"/>
      <w:marRight w:val="0"/>
      <w:marTop w:val="0"/>
      <w:marBottom w:val="0"/>
      <w:divBdr>
        <w:top w:val="none" w:sz="0" w:space="0" w:color="auto"/>
        <w:left w:val="none" w:sz="0" w:space="0" w:color="auto"/>
        <w:bottom w:val="none" w:sz="0" w:space="0" w:color="auto"/>
        <w:right w:val="none" w:sz="0" w:space="0" w:color="auto"/>
      </w:divBdr>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20F6C-9DDF-4D34-9187-1E609EA7F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2891</TotalTime>
  <Pages>4</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cp:lastModifiedBy>
  <cp:revision>66</cp:revision>
  <cp:lastPrinted>2014-09-10T03:04:00Z</cp:lastPrinted>
  <dcterms:created xsi:type="dcterms:W3CDTF">2019-10-28T07:48:00Z</dcterms:created>
  <dcterms:modified xsi:type="dcterms:W3CDTF">2020-05-22T10:33:00Z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(3)FN74tOIJjkyKFHdWwK+sLPrUxQVzWePVRTfY0q2AMz0QaBJAmJUByPFAhHPx0VsDXNxnzATf
xE2ZrKyLDw8RT4uRTer+Frlbss7tpOl+dmae0ZEl0PcGPYX3VyGwhNIdD2qID/8Vg4IacaSy
Gksc8FgTbjL8kij1mugnGHSdxJd/VVgSPm9o643xg8m1+6o32cOHrnqxrH56v+WX4/5e1fzn
d2TYsYgFdNhjVC42sw</vt:lpwstr>
  </property>
  <property fmtid="{D5CDD505-2E9C-101B-9397-08002B2CF9AE}" pid="3" name="_2015_ms_pID_7253431">
    <vt:lpwstr>Ml34ni7rehbwivb1DHY5UQrSjFCIXhFJ+vrfJ9nHv3LGrw6nya60XH
feFAXuvrycQj3Aby86DvaxXg7fnKEYpop3CFAot8e6yzFQZNoO3XF36X6WWsMWS46vY9sfpl
+AwOc5UL2tXevvayNR87iz0PGqwOzV1drVutspCvIJBuMWVGYcRWd6s/zJGbbEZ2UewBeR8i
rvDvYOQUzu7r/ZZSvPtnl1AmbgCuCe9qTcXr</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